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21564</w:t>
      </w:r>
      <w:bookmarkStart w:id="3" w:name="_GoBack"/>
      <w:bookmarkEnd w:id="3"/>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transmit timing requirements for RedCap UEs in NTN scenario.</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 A.20.3.1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keepNext w:val="0"/>
        <w:keepLines w:val="0"/>
        <w:rPr>
          <w:ins w:id="0" w:author="Derrick (ZTE)" w:date="2025-11-07T15:16:00Z"/>
          <w:lang w:eastAsia="zh-CN"/>
        </w:rPr>
      </w:pPr>
      <w:ins w:id="1" w:author="Derrick (ZTE)" w:date="2025-11-07T15:16:00Z">
        <w:r>
          <w:rPr>
            <w:lang w:eastAsia="ko-KR"/>
          </w:rPr>
          <w:t>A.20.3.1</w:t>
        </w:r>
      </w:ins>
      <w:ins w:id="2" w:author="Derrick (ZTE)" w:date="2025-11-07T15:16:00Z">
        <w:r>
          <w:rPr>
            <w:lang w:eastAsia="ko-KR"/>
          </w:rPr>
          <w:tab/>
        </w:r>
      </w:ins>
      <w:ins w:id="3" w:author="Derrick (ZTE)" w:date="2025-11-07T15:16:00Z">
        <w:r>
          <w:rPr>
            <w:lang w:eastAsia="ko-KR"/>
          </w:rPr>
          <w:t>UE transmit timing for Satellite Access for 1Rx RedCap UE</w:t>
        </w:r>
      </w:ins>
    </w:p>
    <w:p>
      <w:pPr>
        <w:pStyle w:val="5"/>
        <w:keepNext w:val="0"/>
        <w:keepLines w:val="0"/>
        <w:rPr>
          <w:ins w:id="4" w:author="Derrick (ZTE)" w:date="2025-11-07T15:16:00Z"/>
          <w:snapToGrid w:val="0"/>
          <w:lang w:eastAsia="ko-KR"/>
        </w:rPr>
      </w:pPr>
      <w:ins w:id="5" w:author="Derrick (ZTE)" w:date="2025-11-07T15:16:00Z">
        <w:bookmarkStart w:id="1" w:name="_Toc535476155"/>
        <w:r>
          <w:rPr>
            <w:snapToGrid w:val="0"/>
            <w:lang w:eastAsia="ko-KR"/>
          </w:rPr>
          <w:t>A.20.3.1.1</w:t>
        </w:r>
      </w:ins>
      <w:ins w:id="6" w:author="Derrick (ZTE)" w:date="2025-11-07T15:16:00Z">
        <w:r>
          <w:rPr>
            <w:snapToGrid w:val="0"/>
            <w:lang w:eastAsia="ko-KR"/>
          </w:rPr>
          <w:tab/>
        </w:r>
      </w:ins>
      <w:ins w:id="7" w:author="Derrick (ZTE)" w:date="2025-11-07T15:16:00Z">
        <w:r>
          <w:rPr>
            <w:snapToGrid w:val="0"/>
            <w:lang w:eastAsia="ko-KR"/>
          </w:rPr>
          <w:t>NR UE Transmit Timing Test for FR1</w:t>
        </w:r>
        <w:bookmarkEnd w:id="1"/>
      </w:ins>
    </w:p>
    <w:p>
      <w:pPr>
        <w:pStyle w:val="6"/>
        <w:keepNext w:val="0"/>
        <w:keepLines w:val="0"/>
        <w:rPr>
          <w:ins w:id="8" w:author="Derrick (ZTE)" w:date="2025-11-07T15:16:00Z"/>
          <w:lang w:eastAsia="ko-KR"/>
        </w:rPr>
      </w:pPr>
      <w:ins w:id="9" w:author="Derrick (ZTE)" w:date="2025-11-07T15:16:00Z">
        <w:bookmarkStart w:id="2" w:name="_Toc535476156"/>
        <w:r>
          <w:rPr>
            <w:lang w:eastAsia="ko-KR"/>
          </w:rPr>
          <w:t>A.20.3.1.1.1</w:t>
        </w:r>
      </w:ins>
      <w:ins w:id="10" w:author="Derrick (ZTE)" w:date="2025-11-07T15:16:00Z">
        <w:r>
          <w:rPr>
            <w:lang w:eastAsia="ko-KR"/>
          </w:rPr>
          <w:tab/>
        </w:r>
      </w:ins>
      <w:ins w:id="11" w:author="Derrick (ZTE)" w:date="2025-11-07T15:16:00Z">
        <w:r>
          <w:rPr>
            <w:lang w:eastAsia="ko-KR"/>
          </w:rPr>
          <w:t>Test Purpose and environment</w:t>
        </w:r>
        <w:bookmarkEnd w:id="2"/>
      </w:ins>
    </w:p>
    <w:p>
      <w:pPr>
        <w:rPr>
          <w:ins w:id="12" w:author="Derrick (ZTE)" w:date="2025-11-07T15:16:00Z"/>
          <w:lang w:eastAsia="zh-CN"/>
        </w:rPr>
      </w:pPr>
      <w:ins w:id="13" w:author="Derrick (ZTE)" w:date="2025-11-07T15:16:00Z">
        <w:r>
          <w:rPr>
            <w:rFonts w:hint="eastAsia"/>
            <w:lang w:eastAsia="zh-CN"/>
          </w:rPr>
          <w:t>T</w:t>
        </w:r>
      </w:ins>
      <w:ins w:id="14" w:author="Derrick (ZTE)" w:date="2025-11-07T15:16:00Z">
        <w:r>
          <w:rPr>
            <w:lang w:eastAsia="zh-CN"/>
          </w:rPr>
          <w:t>est purpose and environment in clause A.14.3.1.1.1 apply for 1Rx RedCap UE except that:</w:t>
        </w:r>
      </w:ins>
    </w:p>
    <w:p>
      <w:pPr>
        <w:pStyle w:val="92"/>
        <w:numPr>
          <w:ilvl w:val="0"/>
          <w:numId w:val="1"/>
        </w:numPr>
        <w:ind w:firstLineChars="0"/>
        <w:rPr>
          <w:ins w:id="15" w:author="Derrick (ZTE)" w:date="2025-11-07T15:16:00Z"/>
          <w:lang w:eastAsia="zh-CN"/>
        </w:rPr>
      </w:pPr>
      <w:ins w:id="16" w:author="Derrick (ZTE)" w:date="2025-11-07T15:16:00Z">
        <w:r>
          <w:rPr>
            <w:rFonts w:hint="eastAsia"/>
            <w:lang w:eastAsia="zh-CN"/>
          </w:rPr>
          <w:t>T</w:t>
        </w:r>
      </w:ins>
      <w:ins w:id="17" w:author="Derrick (ZTE)" w:date="2025-11-07T15:16:00Z">
        <w:r>
          <w:rPr>
            <w:lang w:eastAsia="zh-CN"/>
          </w:rPr>
          <w:t>able A.14.3.1.1.1-1 is replaced with A.20.3.1.1.1-1, and,</w:t>
        </w:r>
      </w:ins>
    </w:p>
    <w:p>
      <w:pPr>
        <w:pStyle w:val="92"/>
        <w:numPr>
          <w:ilvl w:val="0"/>
          <w:numId w:val="1"/>
        </w:numPr>
        <w:ind w:firstLineChars="0"/>
        <w:rPr>
          <w:ins w:id="18" w:author="Derrick (ZTE)" w:date="2025-11-07T15:16:00Z"/>
          <w:lang w:eastAsia="zh-CN"/>
        </w:rPr>
      </w:pPr>
      <w:ins w:id="19" w:author="Derrick (ZTE)" w:date="2025-11-07T15:16:00Z">
        <w:r>
          <w:rPr>
            <w:lang w:eastAsia="zh-CN"/>
          </w:rPr>
          <w:t>Table A.14.3.1.1.1-2 is replaced with A.20.3.1.1.1-2.</w:t>
        </w:r>
      </w:ins>
    </w:p>
    <w:p>
      <w:pPr>
        <w:pStyle w:val="92"/>
        <w:numPr>
          <w:ilvl w:val="0"/>
          <w:numId w:val="1"/>
        </w:numPr>
        <w:spacing w:before="60"/>
        <w:ind w:firstLineChars="0"/>
        <w:jc w:val="center"/>
        <w:rPr>
          <w:ins w:id="20" w:author="Derrick (ZTE)" w:date="2025-11-07T15:16:00Z"/>
          <w:rFonts w:ascii="Arial" w:hAnsi="Arial"/>
          <w:b/>
          <w:lang w:eastAsia="ko-KR"/>
        </w:rPr>
      </w:pPr>
      <w:ins w:id="21" w:author="Derrick (ZTE)" w:date="2025-11-07T15:16:00Z">
        <w:r>
          <w:rPr>
            <w:rFonts w:ascii="Arial" w:hAnsi="Arial"/>
            <w:b/>
            <w:lang w:eastAsia="ko-KR"/>
          </w:rPr>
          <w:t>Table A.20.3.1.1.1-1: Supported test configurations for FR1 PCell</w:t>
        </w:r>
      </w:ins>
    </w:p>
    <w:tbl>
      <w:tblPr>
        <w:tblStyle w:val="42"/>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keepNext/>
              <w:overflowPunct w:val="0"/>
              <w:autoSpaceDE w:val="0"/>
              <w:autoSpaceDN w:val="0"/>
              <w:adjustRightInd w:val="0"/>
              <w:spacing w:line="254" w:lineRule="auto"/>
              <w:jc w:val="center"/>
              <w:rPr>
                <w:ins w:id="23" w:author="Derrick (ZTE)" w:date="2025-11-07T15:16:00Z"/>
                <w:bCs/>
                <w:sz w:val="18"/>
                <w:szCs w:val="18"/>
                <w:lang w:val="en-US" w:eastAsia="ko-KR"/>
              </w:rPr>
            </w:pPr>
            <w:ins w:id="24" w:author="Derrick (ZTE)" w:date="2025-11-07T15:16:00Z">
              <w:r>
                <w:rPr>
                  <w:bCs/>
                  <w:sz w:val="18"/>
                  <w:szCs w:val="18"/>
                  <w:lang w:eastAsia="ko-KR"/>
                </w:rPr>
                <w:t>Configuration</w:t>
              </w:r>
            </w:ins>
          </w:p>
        </w:tc>
        <w:tc>
          <w:tcPr>
            <w:tcW w:w="5670" w:type="dxa"/>
            <w:tcBorders>
              <w:top w:val="single" w:color="auto" w:sz="4" w:space="0"/>
              <w:left w:val="nil"/>
              <w:bottom w:val="single" w:color="auto" w:sz="4" w:space="0"/>
              <w:right w:val="single" w:color="auto" w:sz="4" w:space="0"/>
            </w:tcBorders>
          </w:tcPr>
          <w:p>
            <w:pPr>
              <w:keepNext/>
              <w:overflowPunct w:val="0"/>
              <w:autoSpaceDE w:val="0"/>
              <w:autoSpaceDN w:val="0"/>
              <w:adjustRightInd w:val="0"/>
              <w:spacing w:line="254" w:lineRule="auto"/>
              <w:jc w:val="center"/>
              <w:rPr>
                <w:ins w:id="25" w:author="Derrick (ZTE)" w:date="2025-11-07T15:16:00Z"/>
                <w:bCs/>
                <w:sz w:val="18"/>
                <w:szCs w:val="18"/>
                <w:lang w:eastAsia="ko-KR"/>
              </w:rPr>
            </w:pPr>
            <w:ins w:id="26" w:author="Derrick (ZTE)" w:date="2025-11-07T15:16:00Z">
              <w:r>
                <w:rPr>
                  <w:bCs/>
                  <w:sz w:val="18"/>
                  <w:szCs w:val="18"/>
                  <w:lang w:eastAsia="ko-K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28" w:author="Derrick (ZTE)" w:date="2025-11-07T15:16:00Z"/>
                <w:bCs/>
                <w:sz w:val="18"/>
                <w:szCs w:val="18"/>
                <w:lang w:eastAsia="ko-KR"/>
              </w:rPr>
            </w:pPr>
            <w:ins w:id="29" w:author="Derrick (ZTE)" w:date="2025-11-07T15:16:00Z">
              <w:r>
                <w:rPr>
                  <w:bCs/>
                  <w:sz w:val="18"/>
                  <w:szCs w:val="18"/>
                  <w:lang w:eastAsia="ko-KR"/>
                </w:rPr>
                <w:t>1</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0" w:author="Derrick (ZTE)" w:date="2025-11-07T15:16:00Z"/>
                <w:bCs/>
                <w:sz w:val="18"/>
                <w:szCs w:val="18"/>
                <w:lang w:eastAsia="ko-KR"/>
              </w:rPr>
            </w:pPr>
            <w:ins w:id="31" w:author="Derrick (ZTE)" w:date="2025-11-07T15:16:00Z">
              <w:r>
                <w:rPr>
                  <w:bCs/>
                  <w:sz w:val="18"/>
                  <w:szCs w:val="18"/>
                  <w:lang w:eastAsia="ko-KR"/>
                </w:rPr>
                <w:t>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3" w:author="Derrick (ZTE)" w:date="2025-11-07T15:16:00Z"/>
                <w:bCs/>
                <w:sz w:val="18"/>
                <w:szCs w:val="18"/>
                <w:lang w:eastAsia="ko-KR"/>
              </w:rPr>
            </w:pPr>
            <w:ins w:id="34" w:author="Derrick (ZTE)" w:date="2025-11-07T15:16:00Z">
              <w:r>
                <w:rPr>
                  <w:bCs/>
                  <w:sz w:val="18"/>
                  <w:szCs w:val="18"/>
                  <w:lang w:eastAsia="ko-KR"/>
                </w:rPr>
                <w:t>2</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5" w:author="Derrick (ZTE)" w:date="2025-11-07T15:16:00Z"/>
                <w:bCs/>
                <w:sz w:val="18"/>
                <w:szCs w:val="18"/>
                <w:lang w:eastAsia="ko-KR"/>
              </w:rPr>
            </w:pPr>
            <w:ins w:id="36" w:author="Derrick (ZTE)" w:date="2025-11-07T15:16:00Z">
              <w:r>
                <w:rPr>
                  <w:bCs/>
                  <w:sz w:val="18"/>
                  <w:szCs w:val="18"/>
                  <w:lang w:eastAsia="ko-KR"/>
                </w:rPr>
                <w:t>NGSO,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8" w:author="Derrick (ZTE)" w:date="2025-11-07T15:16:00Z"/>
                <w:bCs/>
                <w:sz w:val="18"/>
                <w:szCs w:val="18"/>
                <w:lang w:eastAsia="ko-KR"/>
              </w:rPr>
            </w:pPr>
            <w:ins w:id="39" w:author="Derrick (ZTE)" w:date="2025-11-07T15:16:00Z">
              <w:r>
                <w:rPr>
                  <w:bCs/>
                  <w:sz w:val="18"/>
                  <w:szCs w:val="18"/>
                  <w:lang w:eastAsia="ko-KR"/>
                </w:rPr>
                <w:t>3</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0" w:author="Derrick (ZTE)" w:date="2025-11-07T15:16:00Z"/>
                <w:bCs/>
                <w:sz w:val="18"/>
                <w:szCs w:val="18"/>
                <w:lang w:eastAsia="ko-KR"/>
              </w:rPr>
            </w:pPr>
            <w:ins w:id="41" w:author="Derrick (ZTE)" w:date="2025-11-07T15:16:00Z">
              <w:r>
                <w:rPr>
                  <w:bCs/>
                  <w:sz w:val="18"/>
                  <w:szCs w:val="18"/>
                  <w:lang w:eastAsia="ko-KR"/>
                </w:rPr>
                <w:t>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3" w:author="Derrick (ZTE)" w:date="2025-11-07T15:16:00Z"/>
                <w:bCs/>
                <w:sz w:val="18"/>
                <w:szCs w:val="18"/>
                <w:lang w:eastAsia="ko-KR"/>
              </w:rPr>
            </w:pPr>
            <w:ins w:id="44" w:author="Derrick (ZTE)" w:date="2025-11-07T15:16:00Z">
              <w:r>
                <w:rPr>
                  <w:bCs/>
                  <w:sz w:val="18"/>
                  <w:szCs w:val="18"/>
                  <w:lang w:eastAsia="ko-KR"/>
                </w:rPr>
                <w:t>4</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5" w:author="Derrick (ZTE)" w:date="2025-11-07T15:16:00Z"/>
                <w:bCs/>
                <w:sz w:val="18"/>
                <w:szCs w:val="18"/>
                <w:lang w:eastAsia="ko-KR"/>
              </w:rPr>
            </w:pPr>
            <w:ins w:id="46" w:author="Derrick (ZTE)" w:date="2025-11-07T15:16:00Z">
              <w:r>
                <w:rPr>
                  <w:bCs/>
                  <w:sz w:val="18"/>
                  <w:szCs w:val="18"/>
                  <w:lang w:eastAsia="ko-KR"/>
                </w:rPr>
                <w:t>NGSO,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Derrick (ZTE)" w:date="2025-11-07T15:16:00Z"/>
        </w:trPr>
        <w:tc>
          <w:tcPr>
            <w:tcW w:w="7088"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ind w:left="851" w:hanging="851"/>
              <w:textAlignment w:val="baseline"/>
              <w:rPr>
                <w:ins w:id="48" w:author="Derrick (ZTE)" w:date="2025-11-07T15:16:00Z"/>
                <w:b/>
                <w:sz w:val="18"/>
                <w:szCs w:val="18"/>
                <w:lang w:eastAsia="ko-KR"/>
              </w:rPr>
            </w:pPr>
            <w:ins w:id="49" w:author="Derrick (ZTE)" w:date="2025-11-07T15:16:00Z">
              <w:r>
                <w:rPr>
                  <w:b/>
                  <w:sz w:val="18"/>
                  <w:szCs w:val="18"/>
                  <w:lang w:eastAsia="ko-KR"/>
                </w:rPr>
                <w:t>NOTE1:</w:t>
              </w:r>
            </w:ins>
            <w:ins w:id="50" w:author="Derrick (ZTE)" w:date="2025-11-07T15:16:00Z">
              <w:r>
                <w:rPr>
                  <w:b/>
                  <w:sz w:val="18"/>
                  <w:szCs w:val="18"/>
                  <w:lang w:eastAsia="ko-KR"/>
                </w:rPr>
                <w:tab/>
              </w:r>
            </w:ins>
            <w:ins w:id="51" w:author="Derrick (ZTE)" w:date="2025-11-07T15:16:00Z">
              <w:r>
                <w:rPr>
                  <w:b/>
                  <w:sz w:val="18"/>
                  <w:szCs w:val="18"/>
                  <w:lang w:eastAsia="ko-KR"/>
                </w:rPr>
                <w:t>If (e)RedCap UE supports both NGSO and GSO, the GSO-based test cases can be skipped if the UE passes NGSO-based test cases.</w:t>
              </w:r>
            </w:ins>
          </w:p>
          <w:p>
            <w:pPr>
              <w:overflowPunct w:val="0"/>
              <w:autoSpaceDE w:val="0"/>
              <w:autoSpaceDN w:val="0"/>
              <w:adjustRightInd w:val="0"/>
              <w:spacing w:line="254" w:lineRule="auto"/>
              <w:rPr>
                <w:ins w:id="52" w:author="Derrick (ZTE)" w:date="2025-11-07T15:16:00Z"/>
                <w:b/>
                <w:bCs/>
                <w:sz w:val="18"/>
                <w:szCs w:val="18"/>
                <w:lang w:eastAsia="ko-KR"/>
              </w:rPr>
            </w:pPr>
            <w:ins w:id="53" w:author="Derrick (ZTE)" w:date="2025-11-07T15:16:00Z">
              <w:r>
                <w:rPr>
                  <w:b/>
                  <w:sz w:val="18"/>
                  <w:szCs w:val="18"/>
                  <w:lang w:eastAsia="ko-KR"/>
                </w:rPr>
                <w:t xml:space="preserve">NOTE2: </w:t>
              </w:r>
            </w:ins>
            <w:ins w:id="54" w:author="Derrick (ZTE)" w:date="2025-11-07T15:16:00Z">
              <w:r>
                <w:rPr>
                  <w:b/>
                  <w:sz w:val="18"/>
                  <w:szCs w:val="18"/>
                  <w:lang w:eastAsia="ko-KR"/>
                </w:rPr>
                <w:tab/>
              </w:r>
            </w:ins>
            <w:ins w:id="55" w:author="Derrick (ZTE)" w:date="2025-11-07T15:16:00Z">
              <w:r>
                <w:rPr>
                  <w:b/>
                  <w:sz w:val="18"/>
                  <w:szCs w:val="18"/>
                  <w:lang w:eastAsia="ko-KR"/>
                </w:rPr>
                <w:t>If (e)RedCap UE supports both FDD and HD-FDD operation, the UE is only required to be tested in one of both.</w:t>
              </w:r>
            </w:ins>
          </w:p>
        </w:tc>
      </w:tr>
    </w:tbl>
    <w:p>
      <w:pPr>
        <w:pStyle w:val="56"/>
        <w:keepNext w:val="0"/>
        <w:keepLines w:val="0"/>
        <w:rPr>
          <w:ins w:id="56" w:author="Derrick (ZTE)" w:date="2025-11-07T15:16:00Z"/>
          <w:lang w:eastAsia="ko-KR"/>
        </w:rPr>
      </w:pPr>
      <w:ins w:id="57" w:author="Derrick (ZTE)" w:date="2025-11-07T15:16:00Z">
        <w:r>
          <w:rPr>
            <w:lang w:eastAsia="ko-KR"/>
          </w:rPr>
          <w:t>Table A.20.3.1.1.1-2: Cell Specific Test Parameters for UL Transmit Timing test</w:t>
        </w:r>
      </w:ins>
    </w:p>
    <w:tbl>
      <w:tblPr>
        <w:tblStyle w:val="9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871"/>
        <w:gridCol w:w="1445"/>
        <w:gridCol w:w="1441"/>
        <w:gridCol w:w="1515"/>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 w:author="Derrick (ZTE)" w:date="2025-11-07T15:16:00Z"/>
        </w:trPr>
        <w:tc>
          <w:tcPr>
            <w:tcW w:w="198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 w:author="Derrick (ZTE)" w:date="2025-11-07T15:16:00Z"/>
                <w:rFonts w:eastAsia="Calibri"/>
              </w:rPr>
            </w:pPr>
            <w:ins w:id="60" w:author="Derrick (ZTE)" w:date="2025-11-07T15:16:00Z">
              <w:r>
                <w:rPr>
                  <w:rFonts w:eastAsia="MS Mincho"/>
                </w:rPr>
                <w:t>Parameter</w:t>
              </w:r>
            </w:ins>
          </w:p>
        </w:tc>
        <w:tc>
          <w:tcPr>
            <w:tcW w:w="73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 w:author="Derrick (ZTE)" w:date="2025-11-07T15:16:00Z"/>
                <w:rFonts w:eastAsia="MS Mincho"/>
              </w:rPr>
            </w:pPr>
            <w:ins w:id="62" w:author="Derrick (ZTE)" w:date="2025-11-07T15:16:00Z">
              <w:r>
                <w:rPr>
                  <w:rFonts w:eastAsia="MS Mincho"/>
                </w:rPr>
                <w:t>Unit</w:t>
              </w:r>
            </w:ins>
          </w:p>
        </w:tc>
        <w:tc>
          <w:tcPr>
            <w:tcW w:w="73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 w:author="Derrick (ZTE)" w:date="2025-11-07T15:16:00Z"/>
                <w:rFonts w:eastAsia="MS Mincho"/>
              </w:rPr>
            </w:pPr>
            <w:ins w:id="64" w:author="Derrick (ZTE)" w:date="2025-11-07T15:16:00Z">
              <w:r>
                <w:rPr>
                  <w:rFonts w:eastAsia="MS Mincho"/>
                </w:rPr>
                <w:t>Config</w:t>
              </w:r>
            </w:ins>
          </w:p>
        </w:tc>
        <w:tc>
          <w:tcPr>
            <w:tcW w:w="77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 w:author="Derrick (ZTE)" w:date="2025-11-07T15:16:00Z"/>
                <w:rFonts w:eastAsia="MS Mincho"/>
              </w:rPr>
            </w:pPr>
            <w:ins w:id="66" w:author="Derrick (ZTE)" w:date="2025-11-07T15:16:00Z">
              <w:r>
                <w:rPr>
                  <w:rFonts w:eastAsia="MS Mincho"/>
                </w:rPr>
                <w:t>Test1</w:t>
              </w:r>
            </w:ins>
          </w:p>
        </w:tc>
        <w:tc>
          <w:tcPr>
            <w:tcW w:w="76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 w:author="Derrick (ZTE)" w:date="2025-11-07T15:16:00Z"/>
                <w:rFonts w:eastAsia="MS Mincho"/>
              </w:rPr>
            </w:pPr>
            <w:ins w:id="68" w:author="Derrick (ZTE)" w:date="2025-11-07T15:16:00Z">
              <w:r>
                <w:rPr>
                  <w:rFonts w:eastAsia="MS Mincho"/>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70" w:author="Derrick (ZTE)" w:date="2025-11-07T15:16:00Z"/>
                <w:rFonts w:eastAsia="MS Mincho"/>
              </w:rPr>
            </w:pPr>
            <w:ins w:id="71" w:author="Derrick (ZTE)" w:date="2025-11-07T15:16:00Z">
              <w:r>
                <w:rPr>
                  <w:rFonts w:eastAsia="MS Mincho"/>
                </w:rPr>
                <w:t>SSB ARFCN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72"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73" w:author="Derrick (ZTE)" w:date="2025-11-07T15:16:00Z"/>
                <w:rFonts w:eastAsia="MS Mincho"/>
              </w:rPr>
            </w:pPr>
            <w:ins w:id="74"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75" w:author="Derrick (ZTE)" w:date="2025-11-07T15:16:00Z"/>
                <w:rFonts w:eastAsia="MS Mincho"/>
              </w:rPr>
            </w:pPr>
            <w:ins w:id="76" w:author="Derrick (ZTE)" w:date="2025-11-07T15:16:00Z">
              <w:r>
                <w:rPr>
                  <w:rFonts w:eastAsia="MS Mincho"/>
                </w:rPr>
                <w:t>1</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77" w:author="Derrick (ZTE)" w:date="2025-11-07T15:16:00Z"/>
                <w:rFonts w:eastAsia="MS Mincho"/>
              </w:rPr>
            </w:pPr>
            <w:ins w:id="78" w:author="Derrick (ZTE)" w:date="2025-11-07T15:16:00Z">
              <w:r>
                <w:rPr>
                  <w:rFonts w:eastAsia="MS Mincho"/>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Derrick (ZTE)" w:date="2025-11-07T15:16:00Z"/>
        </w:trPr>
        <w:tc>
          <w:tcPr>
            <w:tcW w:w="1980" w:type="pct"/>
            <w:tcBorders>
              <w:top w:val="nil"/>
              <w:left w:val="single" w:color="auto" w:sz="4" w:space="0"/>
              <w:bottom w:val="nil"/>
              <w:right w:val="single" w:color="auto" w:sz="4" w:space="0"/>
            </w:tcBorders>
            <w:shd w:val="clear" w:color="auto" w:fill="auto"/>
          </w:tcPr>
          <w:p>
            <w:pPr>
              <w:pStyle w:val="54"/>
              <w:keepNext w:val="0"/>
              <w:keepLines w:val="0"/>
              <w:rPr>
                <w:ins w:id="80" w:author="Derrick (ZTE)" w:date="2025-11-07T15:16:00Z"/>
                <w:rFonts w:eastAsiaTheme="minorEastAsia"/>
                <w:lang w:eastAsia="zh-CN"/>
              </w:rPr>
            </w:pPr>
            <w:ins w:id="81" w:author="Derrick (ZTE)" w:date="2025-11-07T15:16:00Z">
              <w:r>
                <w:rPr>
                  <w:rFonts w:eastAsia="宋体"/>
                  <w:lang w:eastAsia="zh-CN"/>
                </w:rPr>
                <w:t>Serving s</w:t>
              </w:r>
            </w:ins>
            <w:ins w:id="82" w:author="Derrick (ZTE)" w:date="2025-11-07T15:16:00Z">
              <w:r>
                <w:rPr>
                  <w:rFonts w:eastAsia="Calibri"/>
                </w:rPr>
                <w:t xml:space="preserve">atellite </w:t>
              </w:r>
            </w:ins>
            <w:ins w:id="83" w:author="Derrick (ZTE)" w:date="2025-11-07T15:16:00Z">
              <w:r>
                <w:rPr>
                  <w:rFonts w:eastAsia="宋体"/>
                  <w:lang w:eastAsia="zh-CN"/>
                </w:rPr>
                <w:t>configuration</w:t>
              </w:r>
            </w:ins>
          </w:p>
        </w:tc>
        <w:tc>
          <w:tcPr>
            <w:tcW w:w="739" w:type="pct"/>
            <w:vMerge w:val="restart"/>
            <w:tcBorders>
              <w:top w:val="nil"/>
              <w:left w:val="single" w:color="auto" w:sz="4" w:space="0"/>
              <w:right w:val="single" w:color="auto" w:sz="4" w:space="0"/>
            </w:tcBorders>
            <w:shd w:val="clear" w:color="auto" w:fill="auto"/>
          </w:tcPr>
          <w:p>
            <w:pPr>
              <w:pStyle w:val="53"/>
              <w:keepNext w:val="0"/>
              <w:keepLines w:val="0"/>
              <w:rPr>
                <w:ins w:id="84" w:author="Derrick (ZTE)" w:date="2025-11-07T15:16:00Z"/>
                <w:rFonts w:eastAsia="Calibri"/>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 w:author="Derrick (ZTE)" w:date="2025-11-07T15:16:00Z"/>
                <w:rFonts w:eastAsia="Calibri"/>
                <w:lang w:eastAsia="ko-KR"/>
              </w:rPr>
            </w:pPr>
            <w:ins w:id="86" w:author="Derrick (ZTE)" w:date="2025-11-07T15:16:00Z">
              <w:r>
                <w:rPr>
                  <w:rFonts w:eastAsia="Calibri"/>
                  <w:lang w:eastAsia="ko-KR"/>
                </w:rPr>
                <w:t>1,3</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87" w:author="Derrick (ZTE)" w:date="2025-11-07T15:16:00Z"/>
                <w:rFonts w:eastAsiaTheme="minorEastAsia"/>
                <w:lang w:eastAsia="zh-CN"/>
              </w:rPr>
            </w:pPr>
            <w:ins w:id="88" w:author="Derrick (ZTE)" w:date="2025-11-07T15:16:00Z">
              <w:r>
                <w:rPr>
                  <w:rFonts w:hint="eastAsia" w:eastAsia="宋体"/>
                  <w:lang w:eastAsia="zh-CN"/>
                </w:rPr>
                <w:t>S</w:t>
              </w:r>
            </w:ins>
            <w:ins w:id="89" w:author="Derrick (ZTE)" w:date="2025-11-07T15:16:00Z">
              <w:r>
                <w:rPr>
                  <w:rFonts w:eastAsia="宋体"/>
                  <w:lang w:eastAsia="zh-CN"/>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 w:author="Derrick (ZTE)" w:date="2025-11-07T15:16:00Z"/>
        </w:trPr>
        <w:tc>
          <w:tcPr>
            <w:tcW w:w="1980" w:type="pct"/>
            <w:tcBorders>
              <w:top w:val="nil"/>
              <w:left w:val="single" w:color="auto" w:sz="4" w:space="0"/>
              <w:bottom w:val="single" w:color="auto" w:sz="4" w:space="0"/>
              <w:right w:val="single" w:color="auto" w:sz="4" w:space="0"/>
            </w:tcBorders>
            <w:shd w:val="clear" w:color="auto" w:fill="auto"/>
          </w:tcPr>
          <w:p>
            <w:pPr>
              <w:pStyle w:val="54"/>
              <w:keepNext w:val="0"/>
              <w:keepLines w:val="0"/>
              <w:rPr>
                <w:ins w:id="91" w:author="Derrick (ZTE)" w:date="2025-11-07T15:16:00Z"/>
                <w:rFonts w:eastAsia="Calibri"/>
              </w:rPr>
            </w:pPr>
          </w:p>
        </w:tc>
        <w:tc>
          <w:tcPr>
            <w:tcW w:w="739" w:type="pct"/>
            <w:vMerge w:val="continue"/>
            <w:tcBorders>
              <w:left w:val="single" w:color="auto" w:sz="4" w:space="0"/>
              <w:bottom w:val="single" w:color="auto" w:sz="4" w:space="0"/>
              <w:right w:val="single" w:color="auto" w:sz="4" w:space="0"/>
            </w:tcBorders>
            <w:shd w:val="clear" w:color="auto" w:fill="auto"/>
          </w:tcPr>
          <w:p>
            <w:pPr>
              <w:pStyle w:val="53"/>
              <w:keepNext w:val="0"/>
              <w:keepLines w:val="0"/>
              <w:rPr>
                <w:ins w:id="92" w:author="Derrick (ZTE)" w:date="2025-11-07T15:16:00Z"/>
                <w:rFonts w:eastAsia="Calibri"/>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 w:author="Derrick (ZTE)" w:date="2025-11-07T15:16:00Z"/>
                <w:rFonts w:eastAsia="Calibri"/>
                <w:lang w:eastAsia="ko-KR"/>
              </w:rPr>
            </w:pPr>
            <w:ins w:id="94" w:author="Derrick (ZTE)" w:date="2025-11-07T15:16:00Z">
              <w:r>
                <w:rPr>
                  <w:rFonts w:eastAsia="MS Mincho"/>
                  <w:lang w:eastAsia="zh-CN"/>
                </w:rPr>
                <w:t>2,4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5" w:author="Derrick (ZTE)" w:date="2025-11-07T15:16:00Z"/>
                <w:rFonts w:eastAsiaTheme="minorEastAsia"/>
                <w:lang w:eastAsia="zh-CN"/>
              </w:rPr>
            </w:pPr>
            <w:ins w:id="96" w:author="Derrick (ZTE)" w:date="2025-11-07T15:16:00Z">
              <w:r>
                <w:rPr>
                  <w:rFonts w:hint="eastAsia" w:eastAsia="宋体"/>
                  <w:lang w:eastAsia="zh-CN"/>
                </w:rPr>
                <w:t>S</w:t>
              </w:r>
            </w:ins>
            <w:ins w:id="97" w:author="Derrick (ZTE)" w:date="2025-11-07T15:16:00Z">
              <w:r>
                <w:rPr>
                  <w:rFonts w:eastAsia="宋体"/>
                  <w:lang w:eastAsia="zh-CN"/>
                </w:rPr>
                <w:t>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Derrick (ZTE)" w:date="2025-11-07T15:16:00Z"/>
        </w:trPr>
        <w:tc>
          <w:tcPr>
            <w:tcW w:w="1980" w:type="pct"/>
            <w:tcBorders>
              <w:left w:val="single" w:color="auto" w:sz="4" w:space="0"/>
              <w:bottom w:val="single" w:color="auto" w:sz="4" w:space="0"/>
              <w:right w:val="single" w:color="auto" w:sz="4" w:space="0"/>
            </w:tcBorders>
            <w:shd w:val="clear" w:color="auto" w:fill="auto"/>
          </w:tcPr>
          <w:p>
            <w:pPr>
              <w:pStyle w:val="54"/>
              <w:keepNext w:val="0"/>
              <w:keepLines w:val="0"/>
              <w:rPr>
                <w:ins w:id="99" w:author="Derrick (ZTE)" w:date="2025-11-07T15:16:00Z"/>
                <w:rFonts w:eastAsia="Calibri"/>
              </w:rPr>
            </w:pPr>
            <w:ins w:id="100" w:author="Derrick (ZTE)" w:date="2025-11-07T15:16:00Z">
              <w:r>
                <w:rPr>
                  <w:rFonts w:eastAsia="MS Mincho"/>
                </w:rPr>
                <w:t>BW</w:t>
              </w:r>
            </w:ins>
            <w:ins w:id="101" w:author="Derrick (ZTE)" w:date="2025-11-07T15:16:00Z">
              <w:r>
                <w:rPr>
                  <w:rFonts w:eastAsia="MS Mincho"/>
                  <w:vertAlign w:val="subscript"/>
                </w:rPr>
                <w:t>channel</w:t>
              </w:r>
            </w:ins>
          </w:p>
        </w:tc>
        <w:tc>
          <w:tcPr>
            <w:tcW w:w="739" w:type="pct"/>
            <w:tcBorders>
              <w:left w:val="single" w:color="auto" w:sz="4" w:space="0"/>
              <w:bottom w:val="single" w:color="auto" w:sz="4" w:space="0"/>
              <w:right w:val="single" w:color="auto" w:sz="4" w:space="0"/>
            </w:tcBorders>
            <w:shd w:val="clear" w:color="auto" w:fill="auto"/>
          </w:tcPr>
          <w:p>
            <w:pPr>
              <w:pStyle w:val="53"/>
              <w:keepNext w:val="0"/>
              <w:keepLines w:val="0"/>
              <w:rPr>
                <w:ins w:id="102" w:author="Derrick (ZTE)" w:date="2025-11-07T15:16:00Z"/>
                <w:rFonts w:eastAsia="Calibri"/>
              </w:rPr>
            </w:pPr>
            <w:ins w:id="103" w:author="Derrick (ZTE)" w:date="2025-11-07T15:16:00Z">
              <w:r>
                <w:rPr>
                  <w:rFonts w:eastAsia="MS Mincho"/>
                </w:rPr>
                <w:t>MHz</w:t>
              </w:r>
            </w:ins>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 w:author="Derrick (ZTE)" w:date="2025-11-07T15:16:00Z"/>
                <w:rFonts w:eastAsia="MS Mincho"/>
                <w:lang w:eastAsia="zh-CN"/>
              </w:rPr>
            </w:pPr>
            <w:ins w:id="10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06" w:author="Derrick (ZTE)" w:date="2025-11-07T15:16:00Z"/>
                <w:rFonts w:eastAsia="MS Mincho"/>
                <w:lang w:eastAsia="zh-CN"/>
              </w:rPr>
            </w:pPr>
            <w:ins w:id="107" w:author="Derrick (ZTE)" w:date="2025-11-07T15:16:00Z">
              <w:r>
                <w:rPr>
                  <w:rFonts w:eastAsia="MS Mincho"/>
                </w:rPr>
                <w:t>10: N</w:t>
              </w:r>
            </w:ins>
            <w:ins w:id="108" w:author="Derrick (ZTE)" w:date="2025-11-07T15:16:00Z">
              <w:r>
                <w:rPr>
                  <w:rFonts w:eastAsia="MS Mincho"/>
                  <w:vertAlign w:val="subscript"/>
                </w:rPr>
                <w:t>PRB,c</w:t>
              </w:r>
            </w:ins>
            <w:ins w:id="109" w:author="Derrick (ZTE)" w:date="2025-11-07T15:16:00Z">
              <w:r>
                <w:rPr>
                  <w:rFonts w:eastAsia="MS Mincho"/>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11" w:author="Derrick (ZTE)" w:date="2025-11-07T15:16:00Z"/>
                <w:rFonts w:eastAsia="MS Mincho"/>
              </w:rPr>
            </w:pPr>
            <w:ins w:id="112" w:author="Derrick (ZTE)" w:date="2025-11-07T15:16:00Z">
              <w:r>
                <w:rPr>
                  <w:rFonts w:eastAsia="MS Mincho"/>
                </w:rPr>
                <w:t>Initial BWP Configuration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1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14" w:author="Derrick (ZTE)" w:date="2025-11-07T15:16:00Z"/>
                <w:rFonts w:eastAsia="MS Mincho"/>
              </w:rPr>
            </w:pPr>
            <w:ins w:id="11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16" w:author="Derrick (ZTE)" w:date="2025-11-07T15:16:00Z"/>
                <w:rFonts w:eastAsia="MS Mincho"/>
              </w:rPr>
            </w:pPr>
            <w:ins w:id="117" w:author="Derrick (ZTE)" w:date="2025-11-07T15:16:00Z">
              <w:r>
                <w:rPr>
                  <w:rFonts w:eastAsia="MS Mincho"/>
                </w:rPr>
                <w:t>DLBWP.0.1</w:t>
              </w:r>
            </w:ins>
          </w:p>
          <w:p>
            <w:pPr>
              <w:pStyle w:val="53"/>
              <w:keepNext w:val="0"/>
              <w:keepLines w:val="0"/>
              <w:rPr>
                <w:ins w:id="118" w:author="Derrick (ZTE)" w:date="2025-11-07T15:16:00Z"/>
                <w:rFonts w:eastAsia="MS Mincho"/>
              </w:rPr>
            </w:pPr>
            <w:ins w:id="119" w:author="Derrick (ZTE)" w:date="2025-11-07T15:16:00Z">
              <w:r>
                <w:rPr>
                  <w:rFonts w:eastAsia="MS Mincho"/>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21" w:author="Derrick (ZTE)" w:date="2025-11-07T15:16:00Z"/>
                <w:rFonts w:eastAsia="MS Mincho"/>
              </w:rPr>
            </w:pPr>
            <w:ins w:id="122" w:author="Derrick (ZTE)" w:date="2025-11-07T15:16:00Z">
              <w:r>
                <w:rPr>
                  <w:rFonts w:eastAsia="MS Mincho"/>
                </w:rPr>
                <w:t>Dedicated BWP Configuration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2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24" w:author="Derrick (ZTE)" w:date="2025-11-07T15:16:00Z"/>
                <w:rFonts w:eastAsia="MS Mincho"/>
              </w:rPr>
            </w:pPr>
            <w:ins w:id="12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6" w:author="Derrick (ZTE)" w:date="2025-11-07T15:16:00Z"/>
                <w:rFonts w:eastAsia="MS Mincho"/>
              </w:rPr>
            </w:pPr>
            <w:ins w:id="127" w:author="Derrick (ZTE)" w:date="2025-11-07T15:16:00Z">
              <w:r>
                <w:rPr>
                  <w:rFonts w:eastAsia="MS Mincho"/>
                </w:rPr>
                <w:t>DLBWP.1.1</w:t>
              </w:r>
            </w:ins>
          </w:p>
          <w:p>
            <w:pPr>
              <w:pStyle w:val="53"/>
              <w:keepNext w:val="0"/>
              <w:keepLines w:val="0"/>
              <w:rPr>
                <w:ins w:id="128" w:author="Derrick (ZTE)" w:date="2025-11-07T15:16:00Z"/>
                <w:rFonts w:eastAsia="MS Mincho"/>
              </w:rPr>
            </w:pPr>
            <w:ins w:id="129" w:author="Derrick (ZTE)" w:date="2025-11-07T15:16:00Z">
              <w:r>
                <w:rPr>
                  <w:rFonts w:eastAsia="MS Mincho"/>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31" w:author="Derrick (ZTE)" w:date="2025-11-07T15:16:00Z"/>
                <w:rFonts w:eastAsia="MS Mincho"/>
              </w:rPr>
            </w:pPr>
            <w:ins w:id="132" w:author="Derrick (ZTE)" w:date="2025-11-07T15:16:00Z">
              <w:r>
                <w:rPr>
                  <w:rFonts w:eastAsia="MS Mincho"/>
                </w:rPr>
                <w:t>DRX Cycle</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33" w:author="Derrick (ZTE)" w:date="2025-11-07T15:16:00Z"/>
                <w:rFonts w:eastAsia="MS Mincho"/>
              </w:rPr>
            </w:pPr>
            <w:ins w:id="134" w:author="Derrick (ZTE)" w:date="2025-11-07T15:16:00Z">
              <w:r>
                <w:rPr>
                  <w:rFonts w:eastAsia="MS Mincho"/>
                </w:rPr>
                <w:t>ms</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35" w:author="Derrick (ZTE)" w:date="2025-11-07T15:16:00Z"/>
                <w:rFonts w:eastAsia="MS Mincho"/>
              </w:rPr>
            </w:pPr>
            <w:ins w:id="136"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137" w:author="Derrick (ZTE)" w:date="2025-11-07T15:16:00Z"/>
                <w:rFonts w:eastAsia="MS Mincho"/>
              </w:rPr>
            </w:pPr>
            <w:ins w:id="138" w:author="Derrick (ZTE)" w:date="2025-11-07T15:16:00Z">
              <w:r>
                <w:rPr>
                  <w:rFonts w:eastAsia="MS Mincho"/>
                </w:rPr>
                <w:t>N/A</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139" w:author="Derrick (ZTE)" w:date="2025-11-07T15:16:00Z"/>
                <w:rFonts w:eastAsia="MS Mincho"/>
              </w:rPr>
            </w:pPr>
            <w:ins w:id="140" w:author="Derrick (ZTE)" w:date="2025-11-07T15:16:00Z">
              <w:r>
                <w:rPr>
                  <w:rFonts w:eastAsia="MS Mincho"/>
                </w:rPr>
                <w:t>DRX.</w:t>
              </w:r>
            </w:ins>
            <w:ins w:id="141" w:author="Derrick (ZTE)" w:date="2025-11-07T15:16:00Z">
              <w:r>
                <w:rPr>
                  <w:rFonts w:eastAsia="MS Mincho"/>
                  <w:lang w:eastAsia="ja-JP"/>
                </w:rPr>
                <w:t>8</w:t>
              </w:r>
            </w:ins>
            <w:ins w:id="142" w:author="Derrick (ZTE)" w:date="2025-11-07T15:16:00Z">
              <w:r>
                <w:rPr>
                  <w:rFonts w:eastAsia="MS Mincho"/>
                  <w:vertAlign w:val="superscript"/>
                </w:rPr>
                <w:t>Note5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44" w:author="Derrick (ZTE)" w:date="2025-11-07T15:16:00Z"/>
                <w:rFonts w:eastAsia="MS Mincho"/>
              </w:rPr>
            </w:pPr>
            <w:ins w:id="145" w:author="Derrick (ZTE)" w:date="2025-11-07T15:16:00Z">
              <w:r>
                <w:rPr>
                  <w:rFonts w:eastAsia="MS Mincho"/>
                </w:rPr>
                <w:t>PDSCH Reference measurement channel</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46"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47" w:author="Derrick (ZTE)" w:date="2025-11-07T15:16:00Z"/>
                <w:rFonts w:eastAsia="MS Mincho"/>
              </w:rPr>
            </w:pPr>
            <w:ins w:id="148"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49" w:author="Derrick (ZTE)" w:date="2025-11-07T15:16:00Z"/>
                <w:rFonts w:eastAsia="MS Mincho"/>
              </w:rPr>
            </w:pPr>
            <w:ins w:id="150" w:author="Derrick (ZTE)" w:date="2025-11-07T15:16:00Z">
              <w:r>
                <w:rPr>
                  <w:rFonts w:eastAsia="MS Mincho"/>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52" w:author="Derrick (ZTE)" w:date="2025-11-07T15:16:00Z"/>
                <w:rFonts w:eastAsia="MS Mincho"/>
              </w:rPr>
            </w:pPr>
            <w:ins w:id="153" w:author="Derrick (ZTE)" w:date="2025-11-07T15:16:00Z">
              <w:r>
                <w:rPr>
                  <w:rFonts w:eastAsia="MS Mincho"/>
                </w:rPr>
                <w:t>RMSI CORESET Reference Channel</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54"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55" w:author="Derrick (ZTE)" w:date="2025-11-07T15:16:00Z"/>
                <w:rFonts w:eastAsia="MS Mincho"/>
              </w:rPr>
            </w:pPr>
            <w:ins w:id="156" w:author="Derrick (ZTE)" w:date="2025-11-07T15:16:00Z">
              <w:r>
                <w:rPr>
                  <w:rFonts w:eastAsia="Calibri"/>
                  <w:lang w:eastAsia="ko-KR"/>
                </w:rPr>
                <w:t>1</w:t>
              </w:r>
            </w:ins>
            <w:ins w:id="157" w:author="Derrick (ZTE)" w:date="2025-11-07T15:16:00Z">
              <w:r>
                <w:rPr>
                  <w:rFonts w:eastAsia="MS Mincho"/>
                  <w:lang w:eastAsia="zh-CN"/>
                </w:rPr>
                <w:t>,2,3,4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58" w:author="Derrick (ZTE)" w:date="2025-11-07T15:16:00Z"/>
                <w:rFonts w:eastAsia="MS Mincho"/>
              </w:rPr>
            </w:pPr>
            <w:ins w:id="159" w:author="Derrick (ZTE)" w:date="2025-11-07T15:16:00Z">
              <w:r>
                <w:rPr>
                  <w:rFonts w:eastAsia="MS Mincho"/>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161" w:author="Derrick (ZTE)" w:date="2025-11-07T15:16:00Z"/>
                <w:rFonts w:eastAsia="MS Mincho"/>
              </w:rPr>
            </w:pPr>
            <w:ins w:id="162" w:author="Derrick (ZTE)" w:date="2025-11-07T15:16:00Z">
              <w:r>
                <w:rPr>
                  <w:rFonts w:eastAsia="MS Mincho"/>
                </w:rPr>
                <w:t>Dedicated CORESET Reference Channel</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6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64" w:author="Derrick (ZTE)" w:date="2025-11-07T15:16:00Z"/>
                <w:rFonts w:eastAsia="MS Mincho"/>
              </w:rPr>
            </w:pPr>
            <w:ins w:id="165" w:author="Derrick (ZTE)" w:date="2025-11-07T15:16:00Z">
              <w:r>
                <w:rPr>
                  <w:rFonts w:eastAsia="Calibri"/>
                  <w:lang w:eastAsia="ko-KR"/>
                </w:rPr>
                <w:t>1</w:t>
              </w:r>
            </w:ins>
            <w:ins w:id="166" w:author="Derrick (ZTE)" w:date="2025-11-07T15:16:00Z">
              <w:r>
                <w:rPr>
                  <w:rFonts w:eastAsia="MS Mincho"/>
                  <w:lang w:eastAsia="zh-CN"/>
                </w:rPr>
                <w:t>,2,3,4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7" w:author="Derrick (ZTE)" w:date="2025-11-07T15:16:00Z"/>
                <w:rFonts w:eastAsia="MS Mincho"/>
              </w:rPr>
            </w:pPr>
            <w:ins w:id="168" w:author="Derrick (ZTE)" w:date="2025-11-07T15:16:00Z">
              <w:r>
                <w:rPr>
                  <w:rFonts w:eastAsia="MS Mincho"/>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70" w:author="Derrick (ZTE)" w:date="2025-11-07T15:16:00Z"/>
                <w:rFonts w:eastAsia="MS Mincho"/>
              </w:rPr>
            </w:pPr>
            <w:ins w:id="171" w:author="Derrick (ZTE)" w:date="2025-11-07T15:16:00Z">
              <w:r>
                <w:rPr>
                  <w:rFonts w:eastAsia="MS Mincho"/>
                </w:rPr>
                <w:t>OCNG Patterns</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72"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73" w:author="Derrick (ZTE)" w:date="2025-11-07T15:16:00Z"/>
                <w:rFonts w:eastAsia="MS Mincho"/>
              </w:rPr>
            </w:pPr>
            <w:ins w:id="174"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75" w:author="Derrick (ZTE)" w:date="2025-11-07T15:16:00Z"/>
                <w:rFonts w:eastAsia="MS Mincho"/>
              </w:rPr>
            </w:pPr>
            <w:ins w:id="176" w:author="Derrick (ZTE)" w:date="2025-11-07T15:16:00Z">
              <w:r>
                <w:rPr>
                  <w:rFonts w:eastAsia="MS Mincho"/>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178" w:author="Derrick (ZTE)" w:date="2025-11-07T15:16:00Z"/>
                <w:rFonts w:eastAsia="MS Mincho"/>
              </w:rPr>
            </w:pPr>
            <w:ins w:id="179" w:author="Derrick (ZTE)" w:date="2025-11-07T15:16:00Z">
              <w:r>
                <w:rPr>
                  <w:rFonts w:eastAsia="MS Mincho"/>
                </w:rPr>
                <w:t>SSB configuration</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80"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81" w:author="Derrick (ZTE)" w:date="2025-11-07T15:16:00Z"/>
                <w:rFonts w:eastAsia="MS Mincho"/>
              </w:rPr>
            </w:pPr>
            <w:ins w:id="182"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83" w:author="Derrick (ZTE)" w:date="2025-11-07T15:16:00Z"/>
                <w:rFonts w:eastAsia="MS Mincho"/>
              </w:rPr>
            </w:pPr>
            <w:ins w:id="184" w:author="Derrick (ZTE)" w:date="2025-11-07T15:16:00Z">
              <w:r>
                <w:rPr>
                  <w:rFonts w:eastAsia="MS Mincho"/>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86" w:author="Derrick (ZTE)" w:date="2025-11-07T15:16:00Z"/>
                <w:rFonts w:eastAsia="MS Mincho"/>
              </w:rPr>
            </w:pPr>
            <w:ins w:id="187" w:author="Derrick (ZTE)" w:date="2025-11-07T15:16:00Z">
              <w:r>
                <w:rPr>
                  <w:rFonts w:eastAsia="MS Mincho"/>
                </w:rPr>
                <w:t>SMTC Configuration</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88"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89" w:author="Derrick (ZTE)" w:date="2025-11-07T15:16:00Z"/>
                <w:rFonts w:eastAsia="MS Mincho"/>
              </w:rPr>
            </w:pPr>
            <w:ins w:id="190"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91" w:author="Derrick (ZTE)" w:date="2025-11-07T15:16:00Z"/>
                <w:rFonts w:eastAsia="MS Mincho"/>
              </w:rPr>
            </w:pPr>
            <w:ins w:id="192" w:author="Derrick (ZTE)" w:date="2025-11-07T15:16:00Z">
              <w:r>
                <w:rPr>
                  <w:rFonts w:eastAsia="MS Mincho"/>
                </w:rPr>
                <w:t>SMTC.1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94" w:author="Derrick (ZTE)" w:date="2025-11-07T15:16:00Z"/>
                <w:rFonts w:eastAsia="Calibri"/>
              </w:rPr>
            </w:pPr>
            <w:ins w:id="195" w:author="Derrick (ZTE)" w:date="2025-11-07T15:16:00Z">
              <w:r>
                <w:rPr>
                  <w:rFonts w:eastAsia="Calibri" w:cs="Arial"/>
                  <w:szCs w:val="18"/>
                </w:rPr>
                <w:t>TRS configuration</w:t>
              </w:r>
            </w:ins>
          </w:p>
        </w:tc>
        <w:tc>
          <w:tcPr>
            <w:tcW w:w="739" w:type="pct"/>
            <w:tcBorders>
              <w:top w:val="single" w:color="auto" w:sz="4" w:space="0"/>
              <w:left w:val="single" w:color="auto" w:sz="4" w:space="0"/>
              <w:right w:val="single" w:color="auto" w:sz="4" w:space="0"/>
            </w:tcBorders>
          </w:tcPr>
          <w:p>
            <w:pPr>
              <w:pStyle w:val="53"/>
              <w:keepNext w:val="0"/>
              <w:keepLines w:val="0"/>
              <w:rPr>
                <w:ins w:id="196" w:author="Derrick (ZTE)" w:date="2025-11-07T15:16:00Z"/>
                <w:rFonts w:eastAsia="Calibri"/>
              </w:rPr>
            </w:pPr>
          </w:p>
        </w:tc>
        <w:tc>
          <w:tcPr>
            <w:tcW w:w="737" w:type="pct"/>
            <w:tcBorders>
              <w:top w:val="single" w:color="auto" w:sz="4" w:space="0"/>
              <w:left w:val="single" w:color="auto" w:sz="4" w:space="0"/>
              <w:right w:val="single" w:color="auto" w:sz="4" w:space="0"/>
            </w:tcBorders>
          </w:tcPr>
          <w:p>
            <w:pPr>
              <w:pStyle w:val="53"/>
              <w:keepNext w:val="0"/>
              <w:keepLines w:val="0"/>
              <w:rPr>
                <w:ins w:id="197" w:author="Derrick (ZTE)" w:date="2025-11-07T15:16:00Z"/>
                <w:rFonts w:eastAsia="MS Mincho"/>
              </w:rPr>
            </w:pPr>
            <w:ins w:id="198"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99" w:author="Derrick (ZTE)" w:date="2025-11-07T15:16:00Z"/>
                <w:rFonts w:eastAsia="MS Mincho"/>
              </w:rPr>
            </w:pPr>
            <w:ins w:id="200" w:author="Derrick (ZTE)" w:date="2025-11-07T15:16:00Z">
              <w:r>
                <w:rPr>
                  <w:rFonts w:eastAsia="Calibri" w:cs="Arial"/>
                  <w:snapToGrid w:val="0"/>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02" w:author="Derrick (ZTE)" w:date="2025-11-07T15:16:00Z"/>
                <w:rFonts w:eastAsia="MS Mincho"/>
              </w:rPr>
            </w:pPr>
            <w:ins w:id="203" w:author="Derrick (ZTE)" w:date="2025-11-07T15:16:00Z">
              <w:r>
                <w:rPr>
                  <w:rFonts w:eastAsia="MS Mincho"/>
                </w:rPr>
                <w:t>EPRE ratio of PSS to SSS</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4" w:author="Derrick (ZTE)" w:date="2025-11-07T15:16:00Z"/>
                <w:rFonts w:eastAsia="MS Mincho"/>
              </w:rPr>
            </w:pPr>
            <w:ins w:id="205" w:author="Derrick (ZTE)" w:date="2025-11-07T15:16:00Z">
              <w:r>
                <w:rPr>
                  <w:rFonts w:eastAsia="MS Mincho"/>
                </w:rPr>
                <w:t>dB</w:t>
              </w:r>
            </w:ins>
          </w:p>
        </w:tc>
        <w:tc>
          <w:tcPr>
            <w:tcW w:w="737"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6" w:author="Derrick (ZTE)" w:date="2025-11-07T15:16:00Z"/>
                <w:rFonts w:eastAsia="MS Mincho"/>
              </w:rPr>
            </w:pPr>
            <w:ins w:id="207" w:author="Derrick (ZTE)" w:date="2025-11-07T15:16:00Z">
              <w:r>
                <w:rPr>
                  <w:rFonts w:eastAsia="Calibri"/>
                  <w:lang w:eastAsia="ko-KR"/>
                </w:rPr>
                <w:t>1,2,3,4</w:t>
              </w:r>
            </w:ins>
          </w:p>
        </w:tc>
        <w:tc>
          <w:tcPr>
            <w:tcW w:w="77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8" w:author="Derrick (ZTE)" w:date="2025-11-07T15:16:00Z"/>
                <w:rFonts w:eastAsia="MS Mincho"/>
              </w:rPr>
            </w:pPr>
            <w:ins w:id="209" w:author="Derrick (ZTE)" w:date="2025-11-07T15:16:00Z">
              <w:r>
                <w:rPr>
                  <w:rFonts w:eastAsia="MS Mincho"/>
                </w:rPr>
                <w:t>0</w:t>
              </w:r>
            </w:ins>
          </w:p>
        </w:tc>
        <w:tc>
          <w:tcPr>
            <w:tcW w:w="76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10" w:author="Derrick (ZTE)" w:date="2025-11-07T15:16:00Z"/>
                <w:rFonts w:eastAsia="MS Mincho"/>
              </w:rPr>
            </w:pPr>
            <w:ins w:id="211" w:author="Derrick (ZTE)" w:date="2025-11-07T15:16:00Z">
              <w:r>
                <w:rPr>
                  <w:rFonts w:eastAsia="MS Minch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13" w:author="Derrick (ZTE)" w:date="2025-11-07T15:16:00Z"/>
                <w:rFonts w:eastAsia="MS Mincho"/>
              </w:rPr>
            </w:pPr>
            <w:ins w:id="214" w:author="Derrick (ZTE)" w:date="2025-11-07T15:16:00Z">
              <w:r>
                <w:rPr>
                  <w:rFonts w:eastAsia="MS Mincho"/>
                </w:rPr>
                <w:t>EPRE ratio of PBCH DMRS to SSS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15"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16"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17"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18"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20" w:author="Derrick (ZTE)" w:date="2025-11-07T15:16:00Z"/>
                <w:rFonts w:eastAsia="MS Mincho"/>
              </w:rPr>
            </w:pPr>
            <w:ins w:id="221" w:author="Derrick (ZTE)" w:date="2025-11-07T15:16:00Z">
              <w:r>
                <w:rPr>
                  <w:rFonts w:eastAsia="MS Mincho"/>
                </w:rPr>
                <w:t>EPRE ratio of PBCH to PBCH DMRS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22"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23"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24"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25"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27" w:author="Derrick (ZTE)" w:date="2025-11-07T15:16:00Z"/>
                <w:rFonts w:eastAsia="MS Mincho"/>
              </w:rPr>
            </w:pPr>
            <w:ins w:id="228" w:author="Derrick (ZTE)" w:date="2025-11-07T15:16:00Z">
              <w:r>
                <w:rPr>
                  <w:rFonts w:eastAsia="MS Mincho"/>
                </w:rPr>
                <w:t>EPRE ratio of PDCCH DMRS to SSS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29"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30"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31"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32"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34" w:author="Derrick (ZTE)" w:date="2025-11-07T15:16:00Z"/>
                <w:rFonts w:eastAsia="MS Mincho"/>
              </w:rPr>
            </w:pPr>
            <w:ins w:id="235" w:author="Derrick (ZTE)" w:date="2025-11-07T15:16:00Z">
              <w:r>
                <w:rPr>
                  <w:rFonts w:eastAsia="MS Mincho"/>
                </w:rPr>
                <w:t>EPRE ratio of PDCCH to PDCCH DMRS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36"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37"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38"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39"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41" w:author="Derrick (ZTE)" w:date="2025-11-07T15:16:00Z"/>
                <w:rFonts w:eastAsia="MS Mincho"/>
              </w:rPr>
            </w:pPr>
            <w:ins w:id="242" w:author="Derrick (ZTE)" w:date="2025-11-07T15:16:00Z">
              <w:r>
                <w:rPr>
                  <w:rFonts w:eastAsia="MS Mincho"/>
                </w:rPr>
                <w:t xml:space="preserve">EPRE ratio of PDSCH DMRS to SSS </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43"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44"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45"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46"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48" w:author="Derrick (ZTE)" w:date="2025-11-07T15:16:00Z"/>
                <w:rFonts w:eastAsia="MS Mincho"/>
              </w:rPr>
            </w:pPr>
            <w:ins w:id="249" w:author="Derrick (ZTE)" w:date="2025-11-07T15:16:00Z">
              <w:r>
                <w:rPr>
                  <w:rFonts w:eastAsia="MS Mincho"/>
                </w:rPr>
                <w:t xml:space="preserve">EPRE ratio of PDSCH to PDSCH </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50"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51"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52"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53"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55" w:author="Derrick (ZTE)" w:date="2025-11-07T15:16:00Z"/>
                <w:rFonts w:eastAsia="MS Mincho"/>
              </w:rPr>
            </w:pPr>
            <w:ins w:id="256" w:author="Derrick (ZTE)" w:date="2025-11-07T15:16:00Z">
              <w:r>
                <w:rPr>
                  <w:rFonts w:eastAsia="MS Mincho"/>
                </w:rPr>
                <w:t>EPRE ratio of OCNG DMRS to SSS(Note 1)</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57"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58"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59"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60"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62" w:author="Derrick (ZTE)" w:date="2025-11-07T15:16:00Z"/>
                <w:rFonts w:eastAsia="MS Mincho"/>
              </w:rPr>
            </w:pPr>
            <w:ins w:id="263" w:author="Derrick (ZTE)" w:date="2025-11-07T15:16:00Z">
              <w:r>
                <w:rPr>
                  <w:rFonts w:eastAsia="MS Mincho"/>
                </w:rPr>
                <w:t>EPRE ratio of OCNG to OCNG DMRS (Note 1)</w:t>
              </w:r>
            </w:ins>
          </w:p>
        </w:tc>
        <w:tc>
          <w:tcPr>
            <w:tcW w:w="739"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4" w:author="Derrick (ZTE)" w:date="2025-11-07T15:16:00Z"/>
                <w:rFonts w:eastAsia="Calibri"/>
              </w:rPr>
            </w:pPr>
          </w:p>
        </w:tc>
        <w:tc>
          <w:tcPr>
            <w:tcW w:w="737"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5" w:author="Derrick (ZTE)" w:date="2025-11-07T15:16:00Z"/>
                <w:rFonts w:eastAsia="Calibri"/>
              </w:rPr>
            </w:pPr>
          </w:p>
        </w:tc>
        <w:tc>
          <w:tcPr>
            <w:tcW w:w="775"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6" w:author="Derrick (ZTE)" w:date="2025-11-07T15:16:00Z"/>
                <w:rFonts w:eastAsia="Calibri"/>
              </w:rPr>
            </w:pPr>
          </w:p>
        </w:tc>
        <w:tc>
          <w:tcPr>
            <w:tcW w:w="769"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7"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69" w:author="Derrick (ZTE)" w:date="2025-11-07T15:16:00Z"/>
                <w:rFonts w:eastAsia="MS Mincho"/>
                <w:vertAlign w:val="superscript"/>
              </w:rPr>
            </w:pPr>
            <w:ins w:id="270" w:author="Derrick (ZTE)" w:date="2025-11-07T15:16:00Z"/>
            <w:ins w:id="271" w:author="Derrick (ZTE)" w:date="2025-11-07T15:16:00Z"/>
            <w:ins w:id="272" w:author="Derrick (ZTE)" w:date="2025-11-07T15:16:00Z"/>
            <w:ins w:id="273" w:author="Derrick (ZTE)" w:date="2025-11-07T15:16:00Z">
              <w:r>
                <w:rPr>
                  <w:rFonts w:eastAsia="Calibri"/>
                  <w:position w:val="-12"/>
                </w:rPr>
                <w:object>
                  <v:shape id="_x0000_i1025"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75" w:author="Derrick (ZTE)" w:date="2025-11-07T15:16:00Z"/>
            <w:ins w:id="276" w:author="Derrick (ZTE)" w:date="2025-11-07T15:16:00Z">
              <w:r>
                <w:rPr>
                  <w:rFonts w:eastAsia="MS Mincho"/>
                  <w:vertAlign w:val="superscript"/>
                </w:rPr>
                <w:t>Note2</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277" w:author="Derrick (ZTE)" w:date="2025-11-07T15:16:00Z"/>
                <w:rFonts w:eastAsia="MS Mincho"/>
              </w:rPr>
            </w:pPr>
            <w:ins w:id="278" w:author="Derrick (ZTE)" w:date="2025-11-07T15:16:00Z">
              <w:r>
                <w:rPr>
                  <w:rFonts w:eastAsia="MS Mincho"/>
                </w:rPr>
                <w:t>dBm/15 kHz</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279" w:author="Derrick (ZTE)" w:date="2025-11-07T15:16:00Z"/>
                <w:rFonts w:eastAsia="MS Mincho"/>
              </w:rPr>
            </w:pPr>
            <w:ins w:id="280"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281" w:author="Derrick (ZTE)" w:date="2025-11-07T15:16:00Z"/>
                <w:rFonts w:eastAsia="MS Mincho"/>
              </w:rPr>
            </w:pPr>
            <w:ins w:id="282" w:author="Derrick (ZTE)" w:date="2025-11-07T15:16:00Z">
              <w:r>
                <w:rPr>
                  <w:rFonts w:eastAsia="MS Mincho"/>
                </w:rPr>
                <w:t>-98</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283" w:author="Derrick (ZTE)" w:date="2025-11-07T15:16:00Z"/>
                <w:rFonts w:eastAsia="MS Mincho"/>
              </w:rPr>
            </w:pPr>
            <w:ins w:id="284" w:author="Derrick (ZTE)" w:date="2025-11-07T15:16:00Z">
              <w:r>
                <w:rPr>
                  <w:rFonts w:eastAsia="MS Mincho"/>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286" w:author="Derrick (ZTE)" w:date="2025-11-07T15:16:00Z"/>
                <w:rFonts w:eastAsia="MS Mincho"/>
                <w:vertAlign w:val="superscript"/>
              </w:rPr>
            </w:pPr>
            <w:ins w:id="287" w:author="Derrick (ZTE)" w:date="2025-11-07T15:16:00Z"/>
            <w:ins w:id="288" w:author="Derrick (ZTE)" w:date="2025-11-07T15:16:00Z"/>
            <w:ins w:id="289" w:author="Derrick (ZTE)" w:date="2025-11-07T15:16:00Z"/>
            <w:ins w:id="290" w:author="Derrick (ZTE)" w:date="2025-11-07T15:16:00Z">
              <w:r>
                <w:rPr>
                  <w:rFonts w:eastAsia="Calibri"/>
                  <w:position w:val="-12"/>
                </w:rPr>
                <w:object>
                  <v:shape id="_x0000_i1026"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292" w:author="Derrick (ZTE)" w:date="2025-11-07T15:16:00Z"/>
            <w:ins w:id="293" w:author="Derrick (ZTE)" w:date="2025-11-07T15:16:00Z">
              <w:r>
                <w:rPr>
                  <w:rFonts w:eastAsia="MS Mincho"/>
                  <w:vertAlign w:val="superscript"/>
                </w:rPr>
                <w:t>Note2</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94" w:author="Derrick (ZTE)" w:date="2025-11-07T15:16:00Z"/>
                <w:rFonts w:eastAsia="MS Mincho"/>
              </w:rPr>
            </w:pPr>
            <w:ins w:id="295" w:author="Derrick (ZTE)" w:date="2025-11-07T15:16:00Z">
              <w:r>
                <w:rPr>
                  <w:rFonts w:eastAsia="MS Mincho"/>
                </w:rPr>
                <w:t>dBm/SCS</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296" w:author="Derrick (ZTE)" w:date="2025-11-07T15:16:00Z"/>
                <w:rFonts w:eastAsia="MS Mincho"/>
              </w:rPr>
            </w:pPr>
            <w:ins w:id="297"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298" w:author="Derrick (ZTE)" w:date="2025-11-07T15:16:00Z"/>
                <w:rFonts w:eastAsia="MS Mincho"/>
              </w:rPr>
            </w:pPr>
            <w:ins w:id="299" w:author="Derrick (ZTE)" w:date="2025-11-07T15:16:00Z">
              <w:r>
                <w:rPr>
                  <w:rFonts w:eastAsia="MS Mincho"/>
                </w:rPr>
                <w:t>-98</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00" w:author="Derrick (ZTE)" w:date="2025-11-07T15:16:00Z"/>
                <w:rFonts w:eastAsia="MS Mincho"/>
              </w:rPr>
            </w:pPr>
            <w:ins w:id="301" w:author="Derrick (ZTE)" w:date="2025-11-07T15:16:00Z">
              <w:r>
                <w:rPr>
                  <w:rFonts w:eastAsia="MS Mincho"/>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03" w:author="Derrick (ZTE)" w:date="2025-11-07T15:16:00Z"/>
                <w:rFonts w:eastAsia="MS Mincho"/>
              </w:rPr>
            </w:pPr>
            <w:ins w:id="304" w:author="Derrick (ZTE)" w:date="2025-11-07T15:16:00Z"/>
            <w:ins w:id="305" w:author="Derrick (ZTE)" w:date="2025-11-07T15:16:00Z"/>
            <w:ins w:id="306" w:author="Derrick (ZTE)" w:date="2025-11-07T15:16:00Z"/>
            <w:ins w:id="307" w:author="Derrick (ZTE)" w:date="2025-11-07T15:16:00Z">
              <w:r>
                <w:rPr>
                  <w:rFonts w:eastAsia="Calibri"/>
                  <w:position w:val="-12"/>
                </w:rPr>
                <w:object>
                  <v:shape id="_x0000_i1027" o:spt="75" type="#_x0000_t75" style="height:18pt;width:30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309" w:author="Derrick (ZTE)" w:date="2025-11-07T15:16:00Z"/>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10"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11" w:author="Derrick (ZTE)" w:date="2025-11-07T15:16:00Z"/>
                <w:rFonts w:eastAsia="MS Mincho"/>
              </w:rPr>
            </w:pPr>
            <w:ins w:id="312" w:author="Derrick (ZTE)" w:date="2025-11-07T15:16:00Z">
              <w:r>
                <w:rPr>
                  <w:rFonts w:eastAsia="MS Mincho"/>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13" w:author="Derrick (ZTE)" w:date="2025-11-07T15:16:00Z"/>
                <w:rFonts w:eastAsia="MS Mincho"/>
              </w:rPr>
            </w:pPr>
            <w:ins w:id="314" w:author="Derrick (ZTE)" w:date="2025-11-07T15:16:00Z">
              <w:r>
                <w:rPr>
                  <w:rFonts w:eastAsia="MS Mincho"/>
                </w:rPr>
                <w:t>3</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15" w:author="Derrick (ZTE)" w:date="2025-11-07T15:16:00Z"/>
                <w:rFonts w:eastAsia="MS Mincho"/>
              </w:rPr>
            </w:pPr>
            <w:ins w:id="316" w:author="Derrick (ZTE)" w:date="2025-11-07T15:16:00Z">
              <w:r>
                <w:rPr>
                  <w:rFonts w:eastAsia="MS Mincho"/>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18" w:author="Derrick (ZTE)" w:date="2025-11-07T15:16:00Z"/>
                <w:rFonts w:eastAsia="MS Mincho"/>
              </w:rPr>
            </w:pPr>
            <w:ins w:id="319" w:author="Derrick (ZTE)" w:date="2025-11-07T15:16:00Z"/>
            <w:ins w:id="320" w:author="Derrick (ZTE)" w:date="2025-11-07T15:16:00Z"/>
            <w:ins w:id="321" w:author="Derrick (ZTE)" w:date="2025-11-07T15:16:00Z"/>
            <w:ins w:id="322" w:author="Derrick (ZTE)" w:date="2025-11-07T15:16:00Z">
              <w:r>
                <w:rPr>
                  <w:rFonts w:eastAsia="Calibri"/>
                  <w:position w:val="-12"/>
                </w:rPr>
                <w:object>
                  <v:shape id="_x0000_i1028"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324" w:author="Derrick (ZTE)" w:date="2025-11-07T15:16:00Z"/>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25"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26" w:author="Derrick (ZTE)" w:date="2025-11-07T15:16:00Z"/>
                <w:rFonts w:eastAsia="MS Mincho"/>
              </w:rPr>
            </w:pPr>
            <w:ins w:id="327"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28" w:author="Derrick (ZTE)" w:date="2025-11-07T15:16:00Z"/>
                <w:rFonts w:eastAsia="MS Mincho"/>
              </w:rPr>
            </w:pPr>
            <w:ins w:id="329" w:author="Derrick (ZTE)" w:date="2025-11-07T15:16:00Z">
              <w:r>
                <w:rPr>
                  <w:rFonts w:eastAsia="MS Mincho"/>
                </w:rPr>
                <w:t>3</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30" w:author="Derrick (ZTE)" w:date="2025-11-07T15:16:00Z"/>
                <w:rFonts w:eastAsia="MS Mincho"/>
              </w:rPr>
            </w:pPr>
            <w:ins w:id="331" w:author="Derrick (ZTE)" w:date="2025-11-07T15:16:00Z">
              <w:r>
                <w:rPr>
                  <w:rFonts w:eastAsia="MS Mincho"/>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333" w:author="Derrick (ZTE)" w:date="2025-11-07T15:16:00Z"/>
                <w:rFonts w:eastAsia="MS Mincho"/>
              </w:rPr>
            </w:pPr>
            <w:ins w:id="334" w:author="Derrick (ZTE)" w:date="2025-11-07T15:16:00Z">
              <w:r>
                <w:rPr>
                  <w:rFonts w:eastAsia="MS Mincho"/>
                </w:rPr>
                <w:t>SS-RSRP</w:t>
              </w:r>
            </w:ins>
            <w:ins w:id="335" w:author="Derrick (ZTE)" w:date="2025-11-07T15:16:00Z">
              <w:r>
                <w:rPr>
                  <w:rFonts w:eastAsia="MS Mincho"/>
                  <w:vertAlign w:val="superscript"/>
                </w:rPr>
                <w:t>Note3</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336" w:author="Derrick (ZTE)" w:date="2025-11-07T15:16:00Z"/>
                <w:rFonts w:eastAsia="MS Mincho"/>
              </w:rPr>
            </w:pPr>
            <w:ins w:id="337" w:author="Derrick (ZTE)" w:date="2025-11-07T15:16:00Z">
              <w:r>
                <w:rPr>
                  <w:rFonts w:eastAsia="MS Mincho"/>
                </w:rPr>
                <w:t>dBm/SCS</w:t>
              </w:r>
            </w:ins>
          </w:p>
        </w:tc>
        <w:tc>
          <w:tcPr>
            <w:tcW w:w="737" w:type="pct"/>
            <w:tcBorders>
              <w:top w:val="single" w:color="auto" w:sz="4" w:space="0"/>
              <w:left w:val="single" w:color="auto" w:sz="4" w:space="0"/>
              <w:right w:val="single" w:color="auto" w:sz="4" w:space="0"/>
            </w:tcBorders>
          </w:tcPr>
          <w:p>
            <w:pPr>
              <w:pStyle w:val="53"/>
              <w:keepNext w:val="0"/>
              <w:keepLines w:val="0"/>
              <w:rPr>
                <w:ins w:id="338" w:author="Derrick (ZTE)" w:date="2025-11-07T15:16:00Z"/>
                <w:rFonts w:eastAsia="MS Mincho"/>
              </w:rPr>
            </w:pPr>
            <w:ins w:id="339" w:author="Derrick (ZTE)" w:date="2025-11-07T15:16:00Z">
              <w:r>
                <w:rPr>
                  <w:rFonts w:eastAsia="Calibri"/>
                  <w:lang w:eastAsia="ko-KR"/>
                </w:rPr>
                <w:t>1,2,3,4</w:t>
              </w:r>
            </w:ins>
          </w:p>
        </w:tc>
        <w:tc>
          <w:tcPr>
            <w:tcW w:w="775" w:type="pct"/>
            <w:tcBorders>
              <w:top w:val="single" w:color="auto" w:sz="4" w:space="0"/>
              <w:left w:val="single" w:color="auto" w:sz="4" w:space="0"/>
              <w:right w:val="single" w:color="auto" w:sz="4" w:space="0"/>
            </w:tcBorders>
          </w:tcPr>
          <w:p>
            <w:pPr>
              <w:pStyle w:val="53"/>
              <w:keepNext w:val="0"/>
              <w:keepLines w:val="0"/>
              <w:rPr>
                <w:ins w:id="340" w:author="Derrick (ZTE)" w:date="2025-11-07T15:16:00Z"/>
                <w:rFonts w:eastAsia="MS Mincho"/>
              </w:rPr>
            </w:pPr>
            <w:ins w:id="341" w:author="Derrick (ZTE)" w:date="2025-11-07T15:16:00Z">
              <w:r>
                <w:rPr>
                  <w:rFonts w:eastAsia="MS Mincho"/>
                </w:rPr>
                <w:t>-95</w:t>
              </w:r>
            </w:ins>
          </w:p>
        </w:tc>
        <w:tc>
          <w:tcPr>
            <w:tcW w:w="769" w:type="pct"/>
            <w:tcBorders>
              <w:top w:val="single" w:color="auto" w:sz="4" w:space="0"/>
              <w:left w:val="single" w:color="auto" w:sz="4" w:space="0"/>
              <w:right w:val="single" w:color="auto" w:sz="4" w:space="0"/>
            </w:tcBorders>
          </w:tcPr>
          <w:p>
            <w:pPr>
              <w:pStyle w:val="53"/>
              <w:keepNext w:val="0"/>
              <w:keepLines w:val="0"/>
              <w:rPr>
                <w:ins w:id="342" w:author="Derrick (ZTE)" w:date="2025-11-07T15:16:00Z"/>
                <w:rFonts w:eastAsia="MS Mincho"/>
              </w:rPr>
            </w:pPr>
            <w:ins w:id="343" w:author="Derrick (ZTE)" w:date="2025-11-07T15:16:00Z">
              <w:r>
                <w:rPr>
                  <w:rFonts w:eastAsia="MS Mincho"/>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45" w:author="Derrick (ZTE)" w:date="2025-11-07T15:16:00Z"/>
                <w:rFonts w:eastAsia="MS Mincho"/>
              </w:rPr>
            </w:pPr>
            <w:ins w:id="346" w:author="Derrick (ZTE)" w:date="2025-11-07T15:16:00Z">
              <w:r>
                <w:rPr>
                  <w:rFonts w:eastAsia="MS Mincho"/>
                </w:rPr>
                <w:t>Io</w:t>
              </w:r>
            </w:ins>
            <w:ins w:id="347" w:author="Derrick (ZTE)" w:date="2025-11-07T15:16:00Z">
              <w:r>
                <w:rPr>
                  <w:rFonts w:eastAsia="MS Mincho"/>
                  <w:vertAlign w:val="superscript"/>
                </w:rPr>
                <w:t>Note3</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48" w:author="Derrick (ZTE)" w:date="2025-11-07T15:16:00Z"/>
                <w:rFonts w:eastAsia="MS Mincho"/>
              </w:rPr>
            </w:pPr>
            <w:ins w:id="349" w:author="Derrick (ZTE)" w:date="2025-11-07T15:16:00Z">
              <w:r>
                <w:rPr>
                  <w:rFonts w:eastAsia="MS Mincho"/>
                </w:rPr>
                <w:t>dBm/9.36 MHz</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50" w:author="Derrick (ZTE)" w:date="2025-11-07T15:16:00Z"/>
                <w:rFonts w:eastAsia="MS Mincho"/>
              </w:rPr>
            </w:pPr>
            <w:ins w:id="351"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52" w:author="Derrick (ZTE)" w:date="2025-11-07T15:16:00Z"/>
                <w:rFonts w:eastAsia="MS Mincho"/>
              </w:rPr>
            </w:pPr>
            <w:ins w:id="353" w:author="Derrick (ZTE)" w:date="2025-11-07T15:16:00Z">
              <w:r>
                <w:rPr>
                  <w:rFonts w:eastAsia="MS Mincho"/>
                </w:rPr>
                <w:t>-65.2</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54" w:author="Derrick (ZTE)" w:date="2025-11-07T15:16:00Z"/>
                <w:rFonts w:eastAsia="MS Mincho"/>
              </w:rPr>
            </w:pPr>
            <w:ins w:id="355" w:author="Derrick (ZTE)" w:date="2025-11-07T15:16:00Z">
              <w:r>
                <w:rPr>
                  <w:rFonts w:eastAsia="MS Mincho"/>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57" w:author="Derrick (ZTE)" w:date="2025-11-07T15:16:00Z"/>
                <w:rFonts w:eastAsia="MS Mincho"/>
              </w:rPr>
            </w:pPr>
            <w:ins w:id="358" w:author="Derrick (ZTE)" w:date="2025-11-07T15:16:00Z">
              <w:r>
                <w:rPr>
                  <w:rFonts w:eastAsia="MS Mincho"/>
                </w:rPr>
                <w:t>Propagation condition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59"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60" w:author="Derrick (ZTE)" w:date="2025-11-07T15:16:00Z"/>
                <w:rFonts w:eastAsia="MS Mincho"/>
              </w:rPr>
            </w:pPr>
            <w:ins w:id="361"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62" w:author="Derrick (ZTE)" w:date="2025-11-07T15:16:00Z"/>
                <w:rFonts w:eastAsia="MS Mincho"/>
              </w:rPr>
            </w:pPr>
            <w:ins w:id="363" w:author="Derrick (ZTE)" w:date="2025-11-07T15:16:00Z">
              <w:r>
                <w:rPr>
                  <w:rFonts w:eastAsia="MS Mincho"/>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65" w:author="Derrick (ZTE)" w:date="2025-11-07T15:16:00Z"/>
                <w:rFonts w:eastAsia="MS Mincho"/>
              </w:rPr>
            </w:pPr>
            <w:ins w:id="366" w:author="Derrick (ZTE)" w:date="2025-11-07T15:16:00Z">
              <w:r>
                <w:rPr>
                  <w:rFonts w:eastAsia="MS Mincho"/>
                </w:rPr>
                <w:t>SRS Config</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67"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68" w:author="Derrick (ZTE)" w:date="2025-11-07T15:16:00Z"/>
                <w:rFonts w:eastAsia="MS Mincho"/>
              </w:rPr>
            </w:pPr>
            <w:ins w:id="369"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70" w:author="Derrick (ZTE)" w:date="2025-11-07T15:16:00Z"/>
                <w:rFonts w:eastAsia="MS Mincho"/>
              </w:rPr>
            </w:pPr>
            <w:ins w:id="371" w:author="Derrick (ZTE)" w:date="2025-11-07T15:16:00Z">
              <w:r>
                <w:rPr>
                  <w:rFonts w:eastAsia="MS Mincho"/>
                </w:rPr>
                <w:t>SRSConf.1</w:t>
              </w:r>
            </w:ins>
            <w:ins w:id="372" w:author="Derrick (ZTE)" w:date="2025-11-07T15:16:00Z">
              <w:r>
                <w:rPr>
                  <w:rFonts w:eastAsia="MS Mincho"/>
                  <w:vertAlign w:val="superscript"/>
                </w:rPr>
                <w:t>Note6</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73" w:author="Derrick (ZTE)" w:date="2025-11-07T15:16:00Z"/>
                <w:rFonts w:eastAsia="MS Mincho"/>
              </w:rPr>
            </w:pPr>
            <w:ins w:id="374" w:author="Derrick (ZTE)" w:date="2025-11-07T15:16:00Z">
              <w:r>
                <w:rPr>
                  <w:rFonts w:eastAsia="MS Mincho"/>
                </w:rPr>
                <w:t>SRSConf.2</w:t>
              </w:r>
            </w:ins>
            <w:ins w:id="375" w:author="Derrick (ZTE)" w:date="2025-11-07T15:16:00Z">
              <w:r>
                <w:rPr>
                  <w:rFonts w:eastAsia="MS Mincho"/>
                  <w:vertAlign w:val="superscript"/>
                </w:rPr>
                <w:t>Note6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 w:author="Derrick (ZTE)" w:date="2025-11-07T15:16:00Z"/>
        </w:trPr>
        <w:tc>
          <w:tcPr>
            <w:tcW w:w="5000" w:type="pct"/>
            <w:gridSpan w:val="5"/>
            <w:tcBorders>
              <w:top w:val="single" w:color="auto" w:sz="4" w:space="0"/>
              <w:left w:val="single" w:color="auto" w:sz="4" w:space="0"/>
              <w:bottom w:val="single" w:color="auto" w:sz="4" w:space="0"/>
              <w:right w:val="single" w:color="auto" w:sz="4" w:space="0"/>
            </w:tcBorders>
          </w:tcPr>
          <w:p>
            <w:pPr>
              <w:pStyle w:val="67"/>
              <w:keepNext w:val="0"/>
              <w:keepLines w:val="0"/>
              <w:rPr>
                <w:ins w:id="377" w:author="Derrick (ZTE)" w:date="2025-11-07T15:16:00Z"/>
                <w:rFonts w:eastAsia="MS Mincho"/>
              </w:rPr>
            </w:pPr>
            <w:ins w:id="378" w:author="Derrick (ZTE)" w:date="2025-11-07T15:16:00Z">
              <w:r>
                <w:rPr>
                  <w:rFonts w:eastAsia="MS Mincho"/>
                </w:rPr>
                <w:t>NOTE 1:</w:t>
              </w:r>
            </w:ins>
            <w:ins w:id="379" w:author="Derrick (ZTE)" w:date="2025-11-07T15:16:00Z">
              <w:r>
                <w:rPr>
                  <w:rFonts w:eastAsia="MS Mincho"/>
                </w:rPr>
                <w:tab/>
              </w:r>
            </w:ins>
            <w:ins w:id="380" w:author="Derrick (ZTE)" w:date="2025-11-07T15:16:00Z">
              <w:r>
                <w:rPr>
                  <w:rFonts w:eastAsia="MS Mincho"/>
                </w:rPr>
                <w:t>OCNG shall be used such that both cells are fully allocated and a constant total transmitted power spectral density is achieved for all OFDM symbols.</w:t>
              </w:r>
            </w:ins>
          </w:p>
          <w:p>
            <w:pPr>
              <w:pStyle w:val="67"/>
              <w:keepNext w:val="0"/>
              <w:keepLines w:val="0"/>
              <w:rPr>
                <w:ins w:id="381" w:author="Derrick (ZTE)" w:date="2025-11-07T15:16:00Z"/>
                <w:rFonts w:eastAsia="MS Mincho"/>
              </w:rPr>
            </w:pPr>
            <w:ins w:id="382" w:author="Derrick (ZTE)" w:date="2025-11-07T15:16:00Z">
              <w:r>
                <w:rPr>
                  <w:rFonts w:eastAsia="MS Mincho"/>
                </w:rPr>
                <w:t>NOTE 2:</w:t>
              </w:r>
            </w:ins>
            <w:ins w:id="383" w:author="Derrick (ZTE)" w:date="2025-11-07T15:16:00Z">
              <w:r>
                <w:rPr>
                  <w:rFonts w:eastAsia="MS Mincho"/>
                </w:rPr>
                <w:tab/>
              </w:r>
            </w:ins>
            <w:ins w:id="384" w:author="Derrick (ZTE)" w:date="2025-11-07T15:16:00Z">
              <w:r>
                <w:rPr>
                  <w:rFonts w:eastAsia="MS Mincho"/>
                </w:rPr>
                <w:t xml:space="preserve">Interference from other cells and noise sources not specified in the test is assumed to be constant over subcarriers and time and shall be modelled as AWGN of appropriate power for </w:t>
              </w:r>
            </w:ins>
            <w:ins w:id="385" w:author="Derrick (ZTE)" w:date="2025-11-07T15:16:00Z"/>
            <w:ins w:id="386" w:author="Derrick (ZTE)" w:date="2025-11-07T15:16:00Z"/>
            <w:ins w:id="387" w:author="Derrick (ZTE)" w:date="2025-11-07T15:16:00Z"/>
            <w:ins w:id="388" w:author="Derrick (ZTE)" w:date="2025-11-07T15:16:00Z">
              <w:r>
                <w:rPr>
                  <w:rFonts w:eastAsia="MS Mincho"/>
                  <w:position w:val="-12"/>
                </w:rPr>
                <w:object>
                  <v:shape id="_x0000_i1029"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390" w:author="Derrick (ZTE)" w:date="2025-11-07T15:16:00Z"/>
            <w:ins w:id="391" w:author="Derrick (ZTE)" w:date="2025-11-07T15:16:00Z">
              <w:r>
                <w:rPr>
                  <w:rFonts w:eastAsia="MS Mincho"/>
                </w:rPr>
                <w:t xml:space="preserve"> to be fulfilled.</w:t>
              </w:r>
            </w:ins>
          </w:p>
          <w:p>
            <w:pPr>
              <w:pStyle w:val="67"/>
              <w:keepNext w:val="0"/>
              <w:keepLines w:val="0"/>
              <w:rPr>
                <w:ins w:id="392" w:author="Derrick (ZTE)" w:date="2025-11-07T15:16:00Z"/>
                <w:rFonts w:eastAsia="MS Mincho"/>
              </w:rPr>
            </w:pPr>
            <w:ins w:id="393" w:author="Derrick (ZTE)" w:date="2025-11-07T15:16:00Z">
              <w:r>
                <w:rPr>
                  <w:rFonts w:eastAsia="MS Mincho"/>
                </w:rPr>
                <w:t>NOTE 3:</w:t>
              </w:r>
            </w:ins>
            <w:ins w:id="394" w:author="Derrick (ZTE)" w:date="2025-11-07T15:16:00Z">
              <w:r>
                <w:rPr>
                  <w:rFonts w:eastAsia="MS Mincho"/>
                </w:rPr>
                <w:tab/>
              </w:r>
            </w:ins>
            <w:ins w:id="395" w:author="Derrick (ZTE)" w:date="2025-11-07T15:16:00Z">
              <w:r>
                <w:rPr>
                  <w:rFonts w:eastAsia="MS Mincho"/>
                </w:rPr>
                <w:t>SS-RSRP and Io levels have been derived from other parameters for information purposes. They are not settable parameters themselves.</w:t>
              </w:r>
            </w:ins>
          </w:p>
          <w:p>
            <w:pPr>
              <w:pStyle w:val="67"/>
              <w:keepNext w:val="0"/>
              <w:keepLines w:val="0"/>
              <w:rPr>
                <w:ins w:id="396" w:author="Derrick (ZTE)" w:date="2025-11-07T15:16:00Z"/>
                <w:rFonts w:eastAsia="MS Mincho"/>
              </w:rPr>
            </w:pPr>
            <w:ins w:id="397" w:author="Derrick (ZTE)" w:date="2025-11-07T15:16:00Z">
              <w:r>
                <w:rPr>
                  <w:rFonts w:eastAsia="MS Mincho"/>
                </w:rPr>
                <w:t>NOTE 4:</w:t>
              </w:r>
            </w:ins>
            <w:ins w:id="398" w:author="Derrick (ZTE)" w:date="2025-11-07T15:16:00Z">
              <w:r>
                <w:rPr>
                  <w:rFonts w:eastAsia="MS Mincho"/>
                </w:rPr>
                <w:tab/>
              </w:r>
            </w:ins>
            <w:ins w:id="399" w:author="Derrick (ZTE)" w:date="2025-11-07T15:16:00Z">
              <w:r>
                <w:rPr>
                  <w:rFonts w:eastAsia="MS Mincho"/>
                </w:rPr>
                <w:t>SS-RSRP minimum requirements are specified assuming independent interference and noise at each receiver antenna port.</w:t>
              </w:r>
            </w:ins>
          </w:p>
          <w:p>
            <w:pPr>
              <w:pStyle w:val="67"/>
              <w:keepNext w:val="0"/>
              <w:keepLines w:val="0"/>
              <w:rPr>
                <w:ins w:id="400" w:author="Derrick (ZTE)" w:date="2025-11-07T15:16:00Z"/>
                <w:rFonts w:eastAsia="MS Mincho"/>
              </w:rPr>
            </w:pPr>
            <w:ins w:id="401" w:author="Derrick (ZTE)" w:date="2025-11-07T15:16:00Z">
              <w:r>
                <w:rPr>
                  <w:rFonts w:eastAsia="MS Mincho"/>
                </w:rPr>
                <w:t>NOTE 5:</w:t>
              </w:r>
            </w:ins>
            <w:ins w:id="402" w:author="Derrick (ZTE)" w:date="2025-11-07T15:16:00Z">
              <w:r>
                <w:rPr>
                  <w:rFonts w:eastAsia="MS Mincho"/>
                </w:rPr>
                <w:tab/>
              </w:r>
            </w:ins>
            <w:ins w:id="403" w:author="Derrick (ZTE)" w:date="2025-11-07T15:16:00Z">
              <w:r>
                <w:rPr>
                  <w:rFonts w:eastAsia="MS Mincho"/>
                </w:rPr>
                <w:t>DRX related parameters are given in table A.3.3.8-1</w:t>
              </w:r>
            </w:ins>
          </w:p>
          <w:p>
            <w:pPr>
              <w:pStyle w:val="67"/>
              <w:keepNext w:val="0"/>
              <w:keepLines w:val="0"/>
              <w:rPr>
                <w:ins w:id="404" w:author="Derrick (ZTE)" w:date="2025-11-07T15:16:00Z"/>
                <w:rFonts w:eastAsia="MS Mincho"/>
              </w:rPr>
            </w:pPr>
            <w:ins w:id="405" w:author="Derrick (ZTE)" w:date="2025-11-07T15:16:00Z">
              <w:r>
                <w:rPr>
                  <w:rFonts w:eastAsia="MS Mincho"/>
                </w:rPr>
                <w:t>NOTE 6:</w:t>
              </w:r>
            </w:ins>
            <w:ins w:id="406" w:author="Derrick (ZTE)" w:date="2025-11-07T15:16:00Z">
              <w:r>
                <w:rPr>
                  <w:rFonts w:eastAsia="MS Mincho"/>
                </w:rPr>
                <w:tab/>
              </w:r>
            </w:ins>
            <w:ins w:id="407" w:author="Derrick (ZTE)" w:date="2025-11-07T15:16:00Z">
              <w:r>
                <w:rPr>
                  <w:rFonts w:eastAsia="MS Mincho"/>
                </w:rPr>
                <w:t>SRS configs are given in table A.14.3.1.1.1-3</w:t>
              </w:r>
            </w:ins>
          </w:p>
        </w:tc>
      </w:tr>
    </w:tbl>
    <w:p>
      <w:pPr>
        <w:pStyle w:val="6"/>
        <w:keepNext w:val="0"/>
        <w:keepLines w:val="0"/>
        <w:rPr>
          <w:ins w:id="408" w:author="Derrick (ZTE)" w:date="2025-11-07T15:16:00Z"/>
          <w:lang w:eastAsia="ko-KR"/>
        </w:rPr>
      </w:pPr>
      <w:ins w:id="409" w:author="Derrick (ZTE)" w:date="2025-11-07T15:16:00Z">
        <w:r>
          <w:rPr>
            <w:lang w:eastAsia="ko-KR"/>
          </w:rPr>
          <w:t>A.20.3.1.1.2</w:t>
        </w:r>
      </w:ins>
      <w:ins w:id="410" w:author="Derrick (ZTE)" w:date="2025-11-07T15:16:00Z">
        <w:r>
          <w:rPr>
            <w:lang w:eastAsia="ko-KR"/>
          </w:rPr>
          <w:tab/>
        </w:r>
      </w:ins>
      <w:ins w:id="411" w:author="Derrick (ZTE)" w:date="2025-11-07T15:16:00Z">
        <w:r>
          <w:rPr>
            <w:lang w:eastAsia="ko-KR"/>
          </w:rPr>
          <w:t>Test requirements</w:t>
        </w:r>
      </w:ins>
    </w:p>
    <w:p>
      <w:pPr>
        <w:rPr>
          <w:rFonts w:eastAsia="Malgun Gothic"/>
          <w:lang w:eastAsia="ko-KR"/>
        </w:rPr>
      </w:pPr>
      <w:ins w:id="412" w:author="Derrick (ZTE)" w:date="2025-11-07T15:16:00Z">
        <w:r>
          <w:rPr>
            <w:rFonts w:eastAsia="Malgun Gothic"/>
            <w:lang w:eastAsia="ko-KR"/>
          </w:rPr>
          <w:t>Test requirements in clause A.14.3.1.1.2 apply for 1Rx RedCap UEs.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B160E7"/>
    <w:multiLevelType w:val="multilevel"/>
    <w:tmpl w:val="24B160E7"/>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32F20"/>
    <w:rsid w:val="00133C30"/>
    <w:rsid w:val="00145D43"/>
    <w:rsid w:val="0017358A"/>
    <w:rsid w:val="00181E8D"/>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E472E"/>
    <w:rsid w:val="003001BE"/>
    <w:rsid w:val="00305409"/>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4898"/>
    <w:rsid w:val="00E35E72"/>
    <w:rsid w:val="00E44786"/>
    <w:rsid w:val="00E60D4E"/>
    <w:rsid w:val="00E81487"/>
    <w:rsid w:val="00EB09B7"/>
    <w:rsid w:val="00EC7702"/>
    <w:rsid w:val="00EE7D7C"/>
    <w:rsid w:val="00F25D98"/>
    <w:rsid w:val="00F300FB"/>
    <w:rsid w:val="00F3031B"/>
    <w:rsid w:val="00F6056B"/>
    <w:rsid w:val="00FA1E2C"/>
    <w:rsid w:val="00FB6386"/>
    <w:rsid w:val="580E3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9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E564-E8BB-43DF-8C11-31DDCC7EF67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732</Words>
  <Characters>4173</Characters>
  <Lines>34</Lines>
  <Paragraphs>9</Paragraphs>
  <TotalTime>274</TotalTime>
  <ScaleCrop>false</ScaleCrop>
  <LinksUpToDate>false</LinksUpToDate>
  <CharactersWithSpaces>4896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2025-11-07T12:25:41Z</dcterms:modified>
  <dc:title>MTG_TITLE</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A2F26450D2E64A649064A1B6049A2C49</vt:lpwstr>
  </property>
</Properties>
</file>